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1FC42DEB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A97606">
        <w:rPr>
          <w:rFonts w:cs="Arial"/>
          <w:b/>
          <w:sz w:val="22"/>
          <w:szCs w:val="22"/>
        </w:rPr>
        <w:t>1976</w:t>
      </w:r>
      <w:bookmarkStart w:id="0" w:name="_GoBack"/>
      <w:bookmarkEnd w:id="0"/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41DF67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2F06">
        <w:rPr>
          <w:rFonts w:ascii="Arial" w:hAnsi="Arial" w:cs="Arial"/>
          <w:b/>
          <w:bCs/>
          <w:lang w:val="en-US"/>
        </w:rPr>
        <w:t>EAP TTLS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123786" w14:textId="5C943D20" w:rsidR="002F2F06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provides detailed description for </w:t>
      </w:r>
      <w:r>
        <w:rPr>
          <w:lang w:val="en-US"/>
        </w:rPr>
        <w:t>EAP TTLS</w:t>
      </w:r>
      <w:r w:rsidRPr="00EE0CAA">
        <w:rPr>
          <w:lang w:val="en-US"/>
        </w:rPr>
        <w:t xml:space="preserve"> for TR 33.938. 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4E5B1" w14:textId="77777777" w:rsidR="00A64B6A" w:rsidRPr="004D3578" w:rsidRDefault="00A64B6A" w:rsidP="00A64B6A">
      <w:pPr>
        <w:pStyle w:val="Heading1"/>
      </w:pPr>
      <w:bookmarkStart w:id="1" w:name="_Toc189751241"/>
      <w:bookmarkStart w:id="2" w:name="_Toc191589642"/>
      <w:r w:rsidRPr="004D3578">
        <w:t>2</w:t>
      </w:r>
      <w:r w:rsidRPr="004D3578">
        <w:tab/>
        <w:t>References</w:t>
      </w:r>
      <w:bookmarkEnd w:id="1"/>
    </w:p>
    <w:p w14:paraId="19CCB1A9" w14:textId="77777777" w:rsidR="00A64B6A" w:rsidRPr="004D3578" w:rsidRDefault="00A64B6A" w:rsidP="00A64B6A">
      <w:r w:rsidRPr="004D3578">
        <w:t>The following documents contain provisions which, through reference in this text, constitute provisions of the present document.</w:t>
      </w:r>
    </w:p>
    <w:p w14:paraId="5CC86B9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D59AB1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9C294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E21DB9" w14:textId="77777777" w:rsidR="00A64B6A" w:rsidRPr="004D3578" w:rsidRDefault="00A64B6A" w:rsidP="00A64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9B2C15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70F6EE5A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C22F2E6" w14:textId="77777777" w:rsidR="00A64B6A" w:rsidRDefault="00A64B6A" w:rsidP="00A64B6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CD334C" w14:textId="77777777" w:rsidR="00A64B6A" w:rsidRDefault="00A64B6A" w:rsidP="00A64B6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235F155" w14:textId="77777777" w:rsidR="00A64B6A" w:rsidRDefault="00A64B6A" w:rsidP="00A64B6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A781423" w14:textId="77777777" w:rsidR="00A64B6A" w:rsidRDefault="00A64B6A" w:rsidP="00A64B6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BA9366A" w14:textId="77777777" w:rsidR="00A64B6A" w:rsidRDefault="00A64B6A" w:rsidP="00A64B6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996715" w14:textId="77777777" w:rsidR="00A64B6A" w:rsidRDefault="00A64B6A" w:rsidP="00A64B6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148405" w14:textId="77777777" w:rsidR="00A64B6A" w:rsidRDefault="00A64B6A" w:rsidP="00A64B6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319832B" w14:textId="77777777" w:rsidR="00A64B6A" w:rsidRDefault="00A64B6A" w:rsidP="00A64B6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4C9C9CE" w14:textId="77777777" w:rsidR="00A64B6A" w:rsidRDefault="00A64B6A" w:rsidP="00A64B6A">
      <w:pPr>
        <w:pStyle w:val="EX"/>
        <w:rPr>
          <w:lang w:val="en-US"/>
        </w:rPr>
      </w:pPr>
      <w:r>
        <w:rPr>
          <w:lang w:val="en-US"/>
        </w:rPr>
        <w:lastRenderedPageBreak/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C4FE515" w14:textId="77777777" w:rsidR="00A64B6A" w:rsidRPr="00A46D16" w:rsidRDefault="00A64B6A" w:rsidP="00A64B6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20146392" w14:textId="77777777" w:rsidR="00A64B6A" w:rsidRDefault="00A64B6A" w:rsidP="00A64B6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93CA524" w14:textId="77777777" w:rsidR="00A64B6A" w:rsidRDefault="00A64B6A" w:rsidP="00A64B6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6982C65" w14:textId="77777777" w:rsidR="00A64B6A" w:rsidRDefault="00A64B6A" w:rsidP="00A64B6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6EC0220" w14:textId="77777777" w:rsidR="00A64B6A" w:rsidRDefault="00A64B6A" w:rsidP="00A64B6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71A3A87" w14:textId="77777777" w:rsidR="00A64B6A" w:rsidRDefault="00A64B6A" w:rsidP="00A64B6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F88C5BC" w14:textId="53522918" w:rsidR="00A64B6A" w:rsidRDefault="00A64B6A" w:rsidP="00A64B6A">
      <w:pPr>
        <w:pStyle w:val="EX"/>
        <w:rPr>
          <w:ins w:id="3" w:author="Zander" w:date="2025-04-29T09:52:00Z"/>
        </w:rPr>
      </w:pPr>
      <w:ins w:id="4" w:author="Zander" w:date="2025-04-29T09:51:00Z">
        <w:r>
          <w:t>[x]</w:t>
        </w:r>
        <w:r>
          <w:tab/>
          <w:t>IETF</w:t>
        </w:r>
        <w:r w:rsidRPr="00267594">
          <w:t xml:space="preserve"> </w:t>
        </w:r>
        <w:r w:rsidRPr="0066756C">
          <w:t>RFC 52</w:t>
        </w:r>
        <w:r>
          <w:t xml:space="preserve">81: </w:t>
        </w:r>
        <w:r w:rsidRPr="00512E15">
          <w:t>"</w:t>
        </w:r>
      </w:ins>
      <w:ins w:id="5" w:author="Zander" w:date="2025-04-29T09:52:00Z">
        <w:r>
          <w:t xml:space="preserve">Extensible Authentication Protocol </w:t>
        </w:r>
        <w:proofErr w:type="spellStart"/>
        <w:r>
          <w:t>Tunneled</w:t>
        </w:r>
        <w:proofErr w:type="spellEnd"/>
        <w:r>
          <w:t xml:space="preserve"> Transport Layer Security        Authenticated Protocol Version 0 (EAP-TTLSv0)</w:t>
        </w:r>
      </w:ins>
      <w:ins w:id="6" w:author="Zander" w:date="2025-04-29T09:51:00Z">
        <w:r w:rsidRPr="00512E15">
          <w:t>"</w:t>
        </w:r>
        <w:r>
          <w:t>.</w:t>
        </w:r>
      </w:ins>
    </w:p>
    <w:p w14:paraId="21874782" w14:textId="77777777" w:rsidR="006B3B4C" w:rsidRDefault="006B3B4C" w:rsidP="00A64B6A">
      <w:pPr>
        <w:pStyle w:val="EX"/>
        <w:rPr>
          <w:ins w:id="7" w:author="Zander" w:date="2025-04-29T09:51:00Z"/>
        </w:rPr>
      </w:pPr>
    </w:p>
    <w:p w14:paraId="57616570" w14:textId="77777777" w:rsidR="006B3B4C" w:rsidRPr="004D4704" w:rsidRDefault="006B3B4C" w:rsidP="006B3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73F38" w14:textId="77777777" w:rsidR="00DF2465" w:rsidRPr="004D3578" w:rsidRDefault="00DF2465" w:rsidP="00DF2465">
      <w:pPr>
        <w:pStyle w:val="EW"/>
      </w:pPr>
    </w:p>
    <w:p w14:paraId="4DB0F2BA" w14:textId="77777777" w:rsidR="00DF2465" w:rsidRPr="004D3578" w:rsidRDefault="00DF2465" w:rsidP="00DF2465">
      <w:pPr>
        <w:pStyle w:val="Heading2"/>
      </w:pPr>
      <w:bookmarkStart w:id="8" w:name="_Toc195321916"/>
      <w:bookmarkStart w:id="9" w:name="_Toc195322133"/>
      <w:r w:rsidRPr="004D3578">
        <w:t>3.3</w:t>
      </w:r>
      <w:r w:rsidRPr="004D3578">
        <w:tab/>
        <w:t>Abbreviations</w:t>
      </w:r>
      <w:bookmarkEnd w:id="8"/>
      <w:bookmarkEnd w:id="9"/>
    </w:p>
    <w:p w14:paraId="185CA9EE" w14:textId="77777777" w:rsidR="00DF2465" w:rsidRPr="004D3578" w:rsidRDefault="00DF2465" w:rsidP="00DF24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5EFD991" w14:textId="77777777" w:rsidR="00DF2465" w:rsidRDefault="00DF2465" w:rsidP="00DF2465">
      <w:pPr>
        <w:pStyle w:val="EW"/>
      </w:pPr>
      <w:r>
        <w:t>BSF</w:t>
      </w:r>
      <w:r>
        <w:tab/>
        <w:t>Bootstrapping Server Function</w:t>
      </w:r>
    </w:p>
    <w:p w14:paraId="4D7A5BCD" w14:textId="77777777" w:rsidR="00DF2465" w:rsidRDefault="00DF2465" w:rsidP="00DF2465">
      <w:pPr>
        <w:pStyle w:val="EW"/>
      </w:pPr>
      <w:r>
        <w:t>CBOR</w:t>
      </w:r>
      <w:r>
        <w:tab/>
        <w:t>Concise Binary Object Representation</w:t>
      </w:r>
    </w:p>
    <w:p w14:paraId="6A20B64A" w14:textId="77777777" w:rsidR="00DF2465" w:rsidRDefault="00DF2465" w:rsidP="00DF2465">
      <w:pPr>
        <w:pStyle w:val="EW"/>
      </w:pPr>
      <w:r>
        <w:t>COSE</w:t>
      </w:r>
      <w:r>
        <w:tab/>
        <w:t>CBOR Object Signing and Encryption</w:t>
      </w:r>
    </w:p>
    <w:p w14:paraId="03FE2787" w14:textId="77777777" w:rsidR="00DF2465" w:rsidRDefault="00DF2465" w:rsidP="00DF2465">
      <w:pPr>
        <w:pStyle w:val="EW"/>
      </w:pPr>
      <w:r>
        <w:t>ECDSA</w:t>
      </w:r>
      <w:r>
        <w:tab/>
        <w:t>Elliptic Curve Digital Signature Algorithm</w:t>
      </w:r>
    </w:p>
    <w:p w14:paraId="23BC81E4" w14:textId="429741C2" w:rsidR="00DF2465" w:rsidRPr="004D3578" w:rsidRDefault="00DF2465" w:rsidP="00DF2465">
      <w:pPr>
        <w:pStyle w:val="EW"/>
        <w:rPr>
          <w:ins w:id="10" w:author="Zander" w:date="2025-04-29T09:53:00Z"/>
        </w:rPr>
      </w:pPr>
      <w:ins w:id="11" w:author="Zander" w:date="2025-04-29T09:53:00Z">
        <w:r>
          <w:t>EAP-TTLS</w:t>
        </w:r>
        <w:r>
          <w:tab/>
        </w:r>
      </w:ins>
      <w:ins w:id="12" w:author="Zander" w:date="2025-04-29T09:54:00Z">
        <w:r w:rsidRPr="00DF2465">
          <w:t xml:space="preserve">Extensible Authentication Protocol </w:t>
        </w:r>
        <w:proofErr w:type="spellStart"/>
        <w:r w:rsidRPr="00DF2465">
          <w:t>Tunneled</w:t>
        </w:r>
        <w:proofErr w:type="spellEnd"/>
        <w:r w:rsidRPr="00DF2465">
          <w:t xml:space="preserve"> Transport Layer Security</w:t>
        </w:r>
      </w:ins>
    </w:p>
    <w:p w14:paraId="483F1612" w14:textId="77777777" w:rsidR="00DF2465" w:rsidRDefault="00DF2465" w:rsidP="00DF2465">
      <w:pPr>
        <w:pStyle w:val="EW"/>
      </w:pPr>
      <w:r>
        <w:t>KDF</w:t>
      </w:r>
      <w:r>
        <w:tab/>
        <w:t>Key Derivation Function</w:t>
      </w:r>
    </w:p>
    <w:p w14:paraId="373E9AF0" w14:textId="77777777" w:rsidR="00DF2465" w:rsidRDefault="00DF2465" w:rsidP="00DF2465">
      <w:pPr>
        <w:pStyle w:val="EW"/>
      </w:pPr>
      <w:r>
        <w:t>MPQUIC</w:t>
      </w:r>
      <w:r>
        <w:tab/>
        <w:t>Multipath QUIC</w:t>
      </w:r>
    </w:p>
    <w:p w14:paraId="77CAC053" w14:textId="77777777" w:rsidR="00DF2465" w:rsidRDefault="00DF2465" w:rsidP="00DF2465">
      <w:pPr>
        <w:pStyle w:val="EW"/>
      </w:pPr>
      <w:r>
        <w:t>OCSP</w:t>
      </w:r>
      <w:r>
        <w:tab/>
        <w:t>Online Certificate Status Protocol</w:t>
      </w:r>
    </w:p>
    <w:p w14:paraId="384139DF" w14:textId="77777777" w:rsidR="00DF2465" w:rsidRDefault="00DF2465" w:rsidP="00DF246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3955F475" w14:textId="77777777" w:rsidR="00DF2465" w:rsidRPr="004D3578" w:rsidRDefault="00DF2465" w:rsidP="00DF2465">
      <w:pPr>
        <w:pStyle w:val="EW"/>
      </w:pPr>
      <w:r>
        <w:t>PKI</w:t>
      </w:r>
      <w:r>
        <w:tab/>
      </w:r>
      <w:r>
        <w:tab/>
        <w:t>Public Key Infrastructure</w:t>
      </w:r>
    </w:p>
    <w:p w14:paraId="318FFB2E" w14:textId="77777777" w:rsidR="00DF2465" w:rsidRDefault="00DF2465" w:rsidP="00DF2465">
      <w:pPr>
        <w:pStyle w:val="EW"/>
      </w:pPr>
      <w:r>
        <w:t>QUIC</w:t>
      </w:r>
      <w:r>
        <w:tab/>
        <w:t>Quick UDP Internet Connections</w:t>
      </w:r>
    </w:p>
    <w:p w14:paraId="7BA3E2E8" w14:textId="77777777" w:rsidR="00DF2465" w:rsidRDefault="00DF2465" w:rsidP="00DF246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5944DE42" w14:textId="77777777" w:rsidR="00DF2465" w:rsidRDefault="00DF2465" w:rsidP="00DF2465">
      <w:pPr>
        <w:pStyle w:val="EW"/>
      </w:pPr>
      <w:r>
        <w:t>SECG</w:t>
      </w:r>
      <w:r>
        <w:tab/>
        <w:t>Standards for Efficient Cryptography</w:t>
      </w:r>
    </w:p>
    <w:p w14:paraId="420F6D1B" w14:textId="77777777" w:rsidR="00DF2465" w:rsidRPr="004D3578" w:rsidRDefault="00DF2465" w:rsidP="00DF2465">
      <w:pPr>
        <w:pStyle w:val="EW"/>
      </w:pPr>
      <w:r>
        <w:t>SUPI</w:t>
      </w:r>
      <w:r>
        <w:tab/>
        <w:t>Subscription Permanent Identifier</w:t>
      </w:r>
    </w:p>
    <w:p w14:paraId="64D98A8F" w14:textId="77777777" w:rsidR="00DF2465" w:rsidRPr="004D3578" w:rsidRDefault="00DF2465" w:rsidP="00DF2465">
      <w:pPr>
        <w:pStyle w:val="EW"/>
      </w:pPr>
      <w:r>
        <w:t>TLS</w:t>
      </w:r>
      <w:r>
        <w:tab/>
        <w:t>Transport Layer Security</w:t>
      </w:r>
    </w:p>
    <w:p w14:paraId="08A5836B" w14:textId="77777777" w:rsidR="00DF2465" w:rsidRPr="004D3578" w:rsidRDefault="00DF2465" w:rsidP="00DF2465">
      <w:pPr>
        <w:pStyle w:val="EW"/>
      </w:pPr>
      <w:r>
        <w:t>UDP</w:t>
      </w:r>
      <w:r>
        <w:tab/>
        <w:t>User Datagram Protocol</w:t>
      </w:r>
    </w:p>
    <w:p w14:paraId="3B1521AC" w14:textId="4281CFF0" w:rsidR="00A64B6A" w:rsidRPr="00A64B6A" w:rsidRDefault="00A64B6A" w:rsidP="002F2F06">
      <w:pPr>
        <w:pStyle w:val="Heading3"/>
        <w:rPr>
          <w:highlight w:val="yellow"/>
        </w:rPr>
      </w:pPr>
    </w:p>
    <w:p w14:paraId="7A4D90CB" w14:textId="77777777" w:rsidR="00A64B6A" w:rsidRPr="004D4704" w:rsidRDefault="00A64B6A" w:rsidP="00A64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p w14:paraId="1997534E" w14:textId="77777777" w:rsidR="004713B3" w:rsidRDefault="004713B3" w:rsidP="004713B3">
      <w:pPr>
        <w:pStyle w:val="Heading3"/>
        <w:rPr>
          <w:ins w:id="13" w:author="Zander" w:date="2025-04-29T09:56:00Z"/>
          <w:lang w:val="en-US"/>
        </w:rPr>
      </w:pPr>
      <w:ins w:id="14" w:author="Zander" w:date="2025-04-29T09:56:00Z">
        <w:r w:rsidRPr="002F3B28">
          <w:rPr>
            <w:highlight w:val="yellow"/>
            <w:lang w:val="en-US"/>
          </w:rPr>
          <w:t>4.4.x</w:t>
        </w:r>
        <w:r w:rsidRPr="000176B0">
          <w:rPr>
            <w:lang w:val="en-US"/>
          </w:rPr>
          <w:tab/>
        </w:r>
        <w:r>
          <w:rPr>
            <w:lang w:val="en-US"/>
          </w:rPr>
          <w:t>EAP-TTLS</w:t>
        </w:r>
      </w:ins>
    </w:p>
    <w:p w14:paraId="5D63905B" w14:textId="77777777" w:rsidR="004713B3" w:rsidRPr="00C164DC" w:rsidRDefault="004713B3" w:rsidP="004713B3">
      <w:pPr>
        <w:rPr>
          <w:ins w:id="15" w:author="Zander" w:date="2025-04-29T09:56:00Z"/>
        </w:rPr>
      </w:pPr>
      <w:ins w:id="16" w:author="Zander" w:date="2025-04-29T09:56:00Z">
        <w:r>
          <w:t>EAP-TTLS</w:t>
        </w:r>
        <w:r w:rsidRPr="002F3B28">
          <w:t xml:space="preserve"> </w:t>
        </w:r>
        <w:r>
          <w:t>is an authentication protocol specified in RFC 5281 [x].</w:t>
        </w:r>
      </w:ins>
    </w:p>
    <w:p w14:paraId="4FA5D5AA" w14:textId="77777777" w:rsidR="004713B3" w:rsidRDefault="004713B3" w:rsidP="004713B3">
      <w:pPr>
        <w:rPr>
          <w:ins w:id="17" w:author="Zander" w:date="2025-04-29T09:56:00Z"/>
          <w:lang w:val="en-US"/>
        </w:rPr>
      </w:pPr>
      <w:ins w:id="18" w:author="Zander" w:date="2025-04-29T09:56:00Z">
        <w:r>
          <w:t>EAP-TTLS</w:t>
        </w:r>
        <w:r w:rsidRPr="00EB7135">
          <w:t xml:space="preserve"> is used in 5G system to </w:t>
        </w:r>
        <w:r>
          <w:t>provide security for the following:</w:t>
        </w:r>
      </w:ins>
    </w:p>
    <w:p w14:paraId="2802B619" w14:textId="77777777" w:rsidR="004713B3" w:rsidRDefault="004713B3" w:rsidP="004713B3">
      <w:pPr>
        <w:pStyle w:val="B1"/>
        <w:rPr>
          <w:ins w:id="19" w:author="Zander" w:date="2025-04-29T09:56:00Z"/>
        </w:rPr>
      </w:pPr>
      <w:ins w:id="20" w:author="Zander" w:date="2025-04-29T09:56:00Z">
        <w:r>
          <w:lastRenderedPageBreak/>
          <w:t xml:space="preserve">Security of UE onboarding in SNPNs </w:t>
        </w:r>
        <w:r>
          <w:rPr>
            <w:lang w:val="en-US"/>
          </w:rPr>
          <w:t>(</w:t>
        </w:r>
        <w:r w:rsidRPr="007777FE">
          <w:t xml:space="preserve">clause </w:t>
        </w:r>
        <w:r>
          <w:t>I.9</w:t>
        </w:r>
        <w:r w:rsidRPr="007777FE">
          <w:t xml:space="preserve"> of TS </w:t>
        </w:r>
        <w:r w:rsidRPr="000176B0">
          <w:t>33.501 [4])</w:t>
        </w:r>
      </w:ins>
    </w:p>
    <w:p w14:paraId="0B10A0AC" w14:textId="77777777" w:rsidR="004713B3" w:rsidRDefault="004713B3" w:rsidP="004713B3">
      <w:pPr>
        <w:pStyle w:val="B1"/>
        <w:rPr>
          <w:ins w:id="21" w:author="Zander" w:date="2025-04-29T09:56:00Z"/>
        </w:rPr>
      </w:pPr>
      <w:ins w:id="22" w:author="Zander" w:date="2025-04-29T09:56:00Z">
        <w:r>
          <w:t>Primary authentication using</w:t>
        </w:r>
        <w:r w:rsidRPr="00502046">
          <w:t xml:space="preserve"> </w:t>
        </w:r>
        <w:r w:rsidRPr="00973C62">
          <w:t>EAP-TTLS in SNPNs</w:t>
        </w:r>
        <w:r>
          <w:t xml:space="preserve"> </w:t>
        </w:r>
        <w:r>
          <w:rPr>
            <w:lang w:val="en-US"/>
          </w:rPr>
          <w:t>(</w:t>
        </w:r>
        <w:r w:rsidRPr="007777FE">
          <w:t xml:space="preserve">clause </w:t>
        </w:r>
        <w:r>
          <w:t>U</w:t>
        </w:r>
        <w:r w:rsidRPr="007777FE">
          <w:t xml:space="preserve"> of TS </w:t>
        </w:r>
        <w:r w:rsidRPr="000176B0">
          <w:t>33.501 [4])</w:t>
        </w:r>
      </w:ins>
    </w:p>
    <w:p w14:paraId="17F093D2" w14:textId="77777777" w:rsidR="004713B3" w:rsidRDefault="004713B3" w:rsidP="004713B3">
      <w:pPr>
        <w:pStyle w:val="B1"/>
        <w:rPr>
          <w:ins w:id="23" w:author="Zander" w:date="2025-04-29T09:56:00Z"/>
        </w:rPr>
      </w:pPr>
      <w:ins w:id="24" w:author="Zander" w:date="2025-04-29T09:56:00Z">
        <w:r>
          <w:rPr>
            <w:noProof/>
          </w:rPr>
          <w:t>Authentication of AUN3 devices using additional EAP methods (</w:t>
        </w:r>
        <w:r w:rsidRPr="007777FE">
          <w:t xml:space="preserve">clause </w:t>
        </w:r>
        <w:r>
          <w:t>Z.2</w:t>
        </w:r>
        <w:r w:rsidRPr="007777FE">
          <w:t xml:space="preserve"> of TS </w:t>
        </w:r>
        <w:r w:rsidRPr="000176B0">
          <w:t>33.501 [4]</w:t>
        </w:r>
        <w:r>
          <w:rPr>
            <w:noProof/>
          </w:rPr>
          <w:t>)</w:t>
        </w:r>
      </w:ins>
    </w:p>
    <w:p w14:paraId="03638EA6" w14:textId="77777777" w:rsidR="004713B3" w:rsidRDefault="004713B3" w:rsidP="004713B3">
      <w:pPr>
        <w:rPr>
          <w:ins w:id="25" w:author="Zander" w:date="2025-04-29T09:56:00Z"/>
          <w:lang w:val="en-US"/>
        </w:rPr>
      </w:pPr>
      <w:ins w:id="26" w:author="Zander" w:date="2025-04-29T09:56:00Z">
        <w:r>
          <w:rPr>
            <w:lang w:val="en-US"/>
          </w:rPr>
          <w:t>EAP-TTLS employs both asymmetric cryptography and symmetric cryptography for authentication and key agreement.</w:t>
        </w:r>
      </w:ins>
    </w:p>
    <w:p w14:paraId="1D6421FE" w14:textId="77777777" w:rsidR="004713B3" w:rsidRDefault="004713B3" w:rsidP="004713B3">
      <w:pPr>
        <w:rPr>
          <w:ins w:id="27" w:author="Zander" w:date="2025-04-29T09:56:00Z"/>
          <w:lang w:val="en-US"/>
        </w:rPr>
      </w:pPr>
      <w:ins w:id="28" w:author="Zander" w:date="2025-04-29T09:56:00Z">
        <w:r>
          <w:rPr>
            <w:lang w:val="en-US"/>
          </w:rPr>
          <w:t>EAP-TTLS employs hash function for session key derivation.</w:t>
        </w:r>
      </w:ins>
    </w:p>
    <w:p w14:paraId="20B45C65" w14:textId="1EB94EDA" w:rsidR="00485F56" w:rsidRPr="004713B3" w:rsidRDefault="00485F56" w:rsidP="00485F56">
      <w:pPr>
        <w:pStyle w:val="NO"/>
        <w:rPr>
          <w:lang w:val="en-US"/>
        </w:rPr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FD6DD" w14:textId="77777777" w:rsidR="00513D98" w:rsidRDefault="00513D98">
      <w:r>
        <w:separator/>
      </w:r>
    </w:p>
  </w:endnote>
  <w:endnote w:type="continuationSeparator" w:id="0">
    <w:p w14:paraId="6B7C2D37" w14:textId="77777777" w:rsidR="00513D98" w:rsidRDefault="0051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B71BE" w14:textId="77777777" w:rsidR="00513D98" w:rsidRDefault="00513D98">
      <w:r>
        <w:separator/>
      </w:r>
    </w:p>
  </w:footnote>
  <w:footnote w:type="continuationSeparator" w:id="0">
    <w:p w14:paraId="5CE88EE4" w14:textId="77777777" w:rsidR="00513D98" w:rsidRDefault="00513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879"/>
    <w:rsid w:val="00057088"/>
    <w:rsid w:val="000B59EB"/>
    <w:rsid w:val="000C1D40"/>
    <w:rsid w:val="000D205D"/>
    <w:rsid w:val="0010504F"/>
    <w:rsid w:val="00121729"/>
    <w:rsid w:val="00141EBC"/>
    <w:rsid w:val="001604A8"/>
    <w:rsid w:val="00193B8A"/>
    <w:rsid w:val="001B093A"/>
    <w:rsid w:val="001C5CF1"/>
    <w:rsid w:val="00214DF0"/>
    <w:rsid w:val="00217822"/>
    <w:rsid w:val="002474B7"/>
    <w:rsid w:val="00266561"/>
    <w:rsid w:val="00287C53"/>
    <w:rsid w:val="00290107"/>
    <w:rsid w:val="002C7896"/>
    <w:rsid w:val="002E42EA"/>
    <w:rsid w:val="002F2F06"/>
    <w:rsid w:val="0033377E"/>
    <w:rsid w:val="004054C1"/>
    <w:rsid w:val="0041457A"/>
    <w:rsid w:val="00422338"/>
    <w:rsid w:val="0044235F"/>
    <w:rsid w:val="0044298E"/>
    <w:rsid w:val="004713B3"/>
    <w:rsid w:val="004721C0"/>
    <w:rsid w:val="00472533"/>
    <w:rsid w:val="0047359C"/>
    <w:rsid w:val="00485F56"/>
    <w:rsid w:val="004A28D7"/>
    <w:rsid w:val="004D452D"/>
    <w:rsid w:val="004E2F92"/>
    <w:rsid w:val="00502046"/>
    <w:rsid w:val="0050393F"/>
    <w:rsid w:val="00513D98"/>
    <w:rsid w:val="0051513A"/>
    <w:rsid w:val="0051688C"/>
    <w:rsid w:val="00587CB1"/>
    <w:rsid w:val="005A41B3"/>
    <w:rsid w:val="006317A5"/>
    <w:rsid w:val="00653E2A"/>
    <w:rsid w:val="0069541A"/>
    <w:rsid w:val="006B3B4C"/>
    <w:rsid w:val="006D2DE1"/>
    <w:rsid w:val="00707016"/>
    <w:rsid w:val="007520D0"/>
    <w:rsid w:val="00780A06"/>
    <w:rsid w:val="00785301"/>
    <w:rsid w:val="00785C24"/>
    <w:rsid w:val="00793D77"/>
    <w:rsid w:val="007B7614"/>
    <w:rsid w:val="008068EF"/>
    <w:rsid w:val="0082707E"/>
    <w:rsid w:val="00827706"/>
    <w:rsid w:val="00895562"/>
    <w:rsid w:val="008A195F"/>
    <w:rsid w:val="008B4AAF"/>
    <w:rsid w:val="008B77C7"/>
    <w:rsid w:val="009158D2"/>
    <w:rsid w:val="009255E7"/>
    <w:rsid w:val="00977298"/>
    <w:rsid w:val="00982BA7"/>
    <w:rsid w:val="009A21B0"/>
    <w:rsid w:val="00A34787"/>
    <w:rsid w:val="00A64B6A"/>
    <w:rsid w:val="00A87AA9"/>
    <w:rsid w:val="00A97606"/>
    <w:rsid w:val="00A97832"/>
    <w:rsid w:val="00AA3DBE"/>
    <w:rsid w:val="00AA7E59"/>
    <w:rsid w:val="00AC31DC"/>
    <w:rsid w:val="00AE35AD"/>
    <w:rsid w:val="00B41104"/>
    <w:rsid w:val="00B825AB"/>
    <w:rsid w:val="00B8271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0902"/>
    <w:rsid w:val="00D55FB4"/>
    <w:rsid w:val="00DF2465"/>
    <w:rsid w:val="00E1464D"/>
    <w:rsid w:val="00E25D01"/>
    <w:rsid w:val="00E54C0A"/>
    <w:rsid w:val="00EF38B7"/>
    <w:rsid w:val="00F21090"/>
    <w:rsid w:val="00F30FD1"/>
    <w:rsid w:val="00F431B2"/>
    <w:rsid w:val="00F442C0"/>
    <w:rsid w:val="00F57C87"/>
    <w:rsid w:val="00F64D5B"/>
    <w:rsid w:val="00F6525A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3</cp:revision>
  <cp:lastPrinted>1899-12-31T23:00:00Z</cp:lastPrinted>
  <dcterms:created xsi:type="dcterms:W3CDTF">2025-05-12T08:28:00Z</dcterms:created>
  <dcterms:modified xsi:type="dcterms:W3CDTF">2025-05-12T08:29:00Z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